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572DDC">
        <w:rPr>
          <w:rFonts w:ascii="Arial" w:hAnsi="Arial" w:cs="Arial"/>
          <w:b/>
          <w:bCs/>
          <w:sz w:val="24"/>
        </w:rPr>
        <w:t>2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</w:t>
      </w:r>
      <w:bookmarkStart w:id="0" w:name="_GoBack"/>
      <w:bookmarkEnd w:id="0"/>
      <w:r w:rsidR="000B3922" w:rsidRPr="00D91143">
        <w:rPr>
          <w:rFonts w:ascii="Arial" w:hAnsi="Arial" w:cs="Arial"/>
          <w:b/>
          <w:bCs/>
          <w:sz w:val="24"/>
          <w:szCs w:val="24"/>
        </w:rPr>
        <w:t>2-</w:t>
      </w:r>
      <w:r w:rsidR="00C7732B" w:rsidRPr="00C7732B">
        <w:rPr>
          <w:rFonts w:ascii="Arial" w:hAnsi="Arial" w:cs="Arial"/>
          <w:b/>
          <w:bCs/>
          <w:sz w:val="24"/>
          <w:szCs w:val="24"/>
        </w:rPr>
        <w:t>2510242</w:t>
      </w:r>
    </w:p>
    <w:p w:rsidR="000B3922" w:rsidRPr="004B0485" w:rsidRDefault="003C0E5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0E5A">
        <w:rPr>
          <w:rFonts w:ascii="Arial" w:hAnsi="Arial" w:cs="Arial"/>
          <w:b/>
          <w:bCs/>
          <w:sz w:val="24"/>
        </w:rPr>
        <w:t>1</w:t>
      </w:r>
      <w:r w:rsidR="00572DDC">
        <w:rPr>
          <w:rFonts w:ascii="Arial" w:hAnsi="Arial" w:cs="Arial"/>
          <w:b/>
          <w:bCs/>
          <w:sz w:val="24"/>
        </w:rPr>
        <w:t>7</w:t>
      </w:r>
      <w:r w:rsidRPr="003C0E5A">
        <w:rPr>
          <w:rFonts w:ascii="Arial" w:hAnsi="Arial" w:cs="Arial"/>
          <w:b/>
          <w:bCs/>
          <w:sz w:val="24"/>
        </w:rPr>
        <w:t xml:space="preserve"> - </w:t>
      </w:r>
      <w:r w:rsidR="00572DDC">
        <w:rPr>
          <w:rFonts w:ascii="Arial" w:hAnsi="Arial" w:cs="Arial"/>
          <w:b/>
          <w:bCs/>
          <w:sz w:val="24"/>
        </w:rPr>
        <w:t>21</w:t>
      </w:r>
      <w:r w:rsidRPr="003C0E5A">
        <w:rPr>
          <w:rFonts w:ascii="Arial" w:hAnsi="Arial" w:cs="Arial"/>
          <w:b/>
          <w:bCs/>
          <w:sz w:val="24"/>
        </w:rPr>
        <w:t xml:space="preserve"> </w:t>
      </w:r>
      <w:r w:rsidR="00572DDC">
        <w:rPr>
          <w:rFonts w:ascii="Arial" w:hAnsi="Arial" w:cs="Arial"/>
          <w:b/>
          <w:bCs/>
          <w:sz w:val="24"/>
        </w:rPr>
        <w:t>Novem</w:t>
      </w:r>
      <w:r w:rsidRPr="003C0E5A">
        <w:rPr>
          <w:rFonts w:ascii="Arial" w:hAnsi="Arial" w:cs="Arial"/>
          <w:b/>
          <w:bCs/>
          <w:sz w:val="24"/>
        </w:rPr>
        <w:t xml:space="preserve">ber, 2025, </w:t>
      </w:r>
      <w:r w:rsidR="00572DDC">
        <w:rPr>
          <w:rFonts w:ascii="Arial" w:hAnsi="Arial" w:cs="Arial"/>
          <w:b/>
          <w:bCs/>
          <w:sz w:val="24"/>
        </w:rPr>
        <w:t>Dallas</w:t>
      </w:r>
      <w:r w:rsidRPr="003C0E5A">
        <w:rPr>
          <w:rFonts w:ascii="Arial" w:hAnsi="Arial" w:cs="Arial"/>
          <w:b/>
          <w:bCs/>
          <w:sz w:val="24"/>
        </w:rPr>
        <w:t xml:space="preserve">, </w:t>
      </w:r>
      <w:r w:rsidR="00572DDC">
        <w:rPr>
          <w:rFonts w:ascii="Arial" w:hAnsi="Arial" w:cs="Arial"/>
          <w:b/>
          <w:bCs/>
          <w:sz w:val="24"/>
        </w:rPr>
        <w:t>USA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269" w:rsidRPr="004F7269">
        <w:rPr>
          <w:rFonts w:ascii="Arial" w:hAnsi="Arial" w:cs="Arial"/>
          <w:b/>
        </w:rPr>
        <w:t>K</w:t>
      </w:r>
      <w:r w:rsidR="004F7269">
        <w:rPr>
          <w:rFonts w:ascii="Arial" w:hAnsi="Arial" w:cs="Arial"/>
          <w:b/>
        </w:rPr>
        <w:t>I#</w:t>
      </w:r>
      <w:r w:rsidR="004F7269" w:rsidRPr="004F7269">
        <w:rPr>
          <w:rFonts w:ascii="Arial" w:hAnsi="Arial" w:cs="Arial"/>
          <w:b/>
        </w:rPr>
        <w:t>2</w:t>
      </w:r>
      <w:r w:rsidR="004F7269">
        <w:rPr>
          <w:rFonts w:ascii="Arial" w:eastAsiaTheme="minorEastAsia" w:hAnsi="Arial" w:cs="Arial" w:hint="eastAsia"/>
          <w:b/>
          <w:lang w:eastAsia="zh-CN"/>
        </w:rPr>
        <w:t>,</w:t>
      </w:r>
      <w:r w:rsidR="004F7269" w:rsidRPr="004F7269">
        <w:rPr>
          <w:rFonts w:ascii="Arial" w:hAnsi="Arial" w:cs="Arial"/>
          <w:b/>
        </w:rPr>
        <w:t xml:space="preserve"> New Sol</w:t>
      </w:r>
      <w:r w:rsidR="004F7269">
        <w:rPr>
          <w:rFonts w:ascii="Arial" w:hAnsi="Arial" w:cs="Arial"/>
          <w:b/>
        </w:rPr>
        <w:t>:</w:t>
      </w:r>
      <w:r w:rsidR="004F7269" w:rsidRPr="004F7269">
        <w:rPr>
          <w:rFonts w:ascii="Arial" w:hAnsi="Arial" w:cs="Arial"/>
          <w:b/>
        </w:rPr>
        <w:t xml:space="preserve"> </w:t>
      </w:r>
      <w:r w:rsidR="00572DDC" w:rsidRPr="00572DDC">
        <w:rPr>
          <w:rFonts w:ascii="Arial" w:hAnsi="Arial" w:cs="Arial"/>
          <w:b/>
        </w:rPr>
        <w:t>DO-A Data Transfer Procedure for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E72CF8">
        <w:rPr>
          <w:rFonts w:ascii="Arial" w:hAnsi="Arial" w:cs="Arial"/>
          <w:i/>
        </w:rPr>
        <w:t xml:space="preserve">new solution for </w:t>
      </w:r>
      <w:r w:rsidR="00FA6783">
        <w:rPr>
          <w:rFonts w:ascii="Arial" w:hAnsi="Arial" w:cs="Arial"/>
          <w:i/>
        </w:rPr>
        <w:t>k</w:t>
      </w:r>
      <w:r w:rsidR="000F25F4" w:rsidRPr="000F25F4">
        <w:rPr>
          <w:rFonts w:ascii="Arial" w:hAnsi="Arial" w:cs="Arial"/>
          <w:i/>
        </w:rPr>
        <w:t xml:space="preserve">ey </w:t>
      </w:r>
      <w:r w:rsidR="00FA6783">
        <w:rPr>
          <w:rFonts w:ascii="Arial" w:hAnsi="Arial" w:cs="Arial"/>
          <w:i/>
        </w:rPr>
        <w:t>i</w:t>
      </w:r>
      <w:r w:rsidR="000F25F4" w:rsidRPr="000F25F4">
        <w:rPr>
          <w:rFonts w:ascii="Arial" w:hAnsi="Arial" w:cs="Arial"/>
          <w:i/>
        </w:rPr>
        <w:t xml:space="preserve">ssue of </w:t>
      </w:r>
      <w:r w:rsidR="00E72CF8" w:rsidRPr="00E72CF8">
        <w:rPr>
          <w:rFonts w:ascii="Arial" w:hAnsi="Arial" w:cs="Arial"/>
          <w:i/>
        </w:rPr>
        <w:t xml:space="preserve">supporting DO-A capable </w:t>
      </w:r>
      <w:proofErr w:type="spellStart"/>
      <w:r w:rsidR="00E72CF8" w:rsidRPr="00E72CF8">
        <w:rPr>
          <w:rFonts w:ascii="Arial" w:hAnsi="Arial" w:cs="Arial"/>
          <w:i/>
        </w:rPr>
        <w:t>AIoT</w:t>
      </w:r>
      <w:proofErr w:type="spellEnd"/>
      <w:r w:rsidR="00E72CF8" w:rsidRPr="00E72CF8">
        <w:rPr>
          <w:rFonts w:ascii="Arial" w:hAnsi="Arial" w:cs="Arial"/>
          <w:i/>
        </w:rPr>
        <w:t xml:space="preserve"> devices</w:t>
      </w:r>
      <w:r w:rsidR="000F25F4" w:rsidRPr="000F25F4">
        <w:rPr>
          <w:rFonts w:ascii="Arial" w:hAnsi="Arial" w:cs="Arial"/>
          <w:i/>
        </w:rPr>
        <w:t xml:space="preserve">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23.700-30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BA584F">
        <w:rPr>
          <w:lang w:eastAsia="zh-CN"/>
        </w:rPr>
        <w:t>TR 23.700-30</w:t>
      </w:r>
      <w:r w:rsidR="00221C28">
        <w:rPr>
          <w:lang w:eastAsia="zh-CN"/>
        </w:rPr>
        <w:t xml:space="preserve">, the following </w:t>
      </w:r>
      <w:r w:rsidR="00BA584F">
        <w:rPr>
          <w:lang w:eastAsia="zh-CN"/>
        </w:rPr>
        <w:t>key issue</w:t>
      </w:r>
      <w:r w:rsidR="00221C28">
        <w:rPr>
          <w:lang w:eastAsia="zh-CN"/>
        </w:rPr>
        <w:t xml:space="preserve"> is to be studied:</w:t>
      </w:r>
    </w:p>
    <w:p w:rsidR="00BA584F" w:rsidRPr="00BA584F" w:rsidRDefault="00BA584F" w:rsidP="00BA584F">
      <w:pPr>
        <w:pStyle w:val="2"/>
        <w:rPr>
          <w:i/>
          <w:sz w:val="24"/>
          <w:szCs w:val="24"/>
        </w:rPr>
      </w:pPr>
      <w:bookmarkStart w:id="1" w:name="_Toc197067442"/>
      <w:bookmarkStart w:id="2" w:name="_Toc207771785"/>
      <w:bookmarkStart w:id="3" w:name="_Toc197067451"/>
      <w:r w:rsidRPr="00BA584F">
        <w:rPr>
          <w:i/>
          <w:sz w:val="24"/>
          <w:szCs w:val="24"/>
        </w:rPr>
        <w:t>5.2</w:t>
      </w:r>
      <w:r w:rsidRPr="00BA584F">
        <w:rPr>
          <w:i/>
          <w:sz w:val="24"/>
          <w:szCs w:val="24"/>
        </w:rPr>
        <w:tab/>
        <w:t xml:space="preserve">Key Issue #2: </w:t>
      </w:r>
      <w:bookmarkEnd w:id="1"/>
      <w:r w:rsidRPr="00BA584F">
        <w:rPr>
          <w:i/>
          <w:sz w:val="24"/>
          <w:szCs w:val="24"/>
        </w:rPr>
        <w:t xml:space="preserve">Support of DO-A Capable </w:t>
      </w:r>
      <w:proofErr w:type="spellStart"/>
      <w:r w:rsidRPr="00BA584F">
        <w:rPr>
          <w:i/>
          <w:sz w:val="24"/>
          <w:szCs w:val="24"/>
        </w:rPr>
        <w:t>AIoT</w:t>
      </w:r>
      <w:proofErr w:type="spellEnd"/>
      <w:r w:rsidRPr="00BA584F">
        <w:rPr>
          <w:i/>
          <w:sz w:val="24"/>
          <w:szCs w:val="24"/>
        </w:rPr>
        <w:t xml:space="preserve"> Devices</w:t>
      </w:r>
      <w:bookmarkEnd w:id="2"/>
    </w:p>
    <w:bookmarkEnd w:id="3"/>
    <w:p w:rsidR="00BA584F" w:rsidRPr="00BA584F" w:rsidRDefault="00BA584F" w:rsidP="00BA584F">
      <w:pPr>
        <w:rPr>
          <w:i/>
        </w:rPr>
      </w:pPr>
      <w:r w:rsidRPr="00BA584F">
        <w:rPr>
          <w:i/>
        </w:rPr>
        <w:t xml:space="preserve">This key issue will study the system architecture to support DO-A capable Ambient </w:t>
      </w:r>
      <w:proofErr w:type="spellStart"/>
      <w:r w:rsidRPr="00BA584F">
        <w:rPr>
          <w:i/>
        </w:rPr>
        <w:t>IoT</w:t>
      </w:r>
      <w:proofErr w:type="spellEnd"/>
      <w:r w:rsidRPr="00BA584F">
        <w:rPr>
          <w:i/>
        </w:rPr>
        <w:t xml:space="preserve"> Devices in Topology 1 and Topology 2.</w:t>
      </w:r>
    </w:p>
    <w:p w:rsidR="00BA584F" w:rsidRPr="00BA584F" w:rsidRDefault="00BA584F" w:rsidP="00BA584F">
      <w:pPr>
        <w:rPr>
          <w:i/>
        </w:rPr>
      </w:pPr>
      <w:r w:rsidRPr="00BA584F">
        <w:rPr>
          <w:i/>
        </w:rPr>
        <w:t xml:space="preserve">The </w:t>
      </w:r>
      <w:r w:rsidRPr="00BA584F">
        <w:rPr>
          <w:bCs/>
          <w:i/>
          <w:noProof/>
          <w:lang w:val="en-US" w:eastAsia="zh-CN"/>
        </w:rPr>
        <w:t>following aspects will be studied</w:t>
      </w:r>
      <w:r w:rsidRPr="00BA584F">
        <w:rPr>
          <w:i/>
        </w:rPr>
        <w:t>: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How the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informs the network of its presence autonomously (e.g.,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initiated registration-like procedure)</w:t>
      </w:r>
      <w:r w:rsidRPr="00BA584F">
        <w:rPr>
          <w:i/>
          <w:lang w:eastAsia="zh-CN"/>
        </w:rPr>
        <w:t xml:space="preserve"> and what are the triggers for the DO-A capable device to inform the network of its presence</w:t>
      </w:r>
      <w:r w:rsidRPr="00BA584F">
        <w:rPr>
          <w:i/>
        </w:rPr>
        <w:t>.</w:t>
      </w:r>
    </w:p>
    <w:p w:rsidR="00BA584F" w:rsidRPr="00BA584F" w:rsidRDefault="00BA584F" w:rsidP="00BA584F">
      <w:pPr>
        <w:pStyle w:val="B1"/>
        <w:rPr>
          <w:i/>
          <w:lang w:eastAsia="ko-KR"/>
        </w:rPr>
      </w:pPr>
      <w:r w:rsidRPr="00BA584F">
        <w:rPr>
          <w:bCs/>
          <w:i/>
          <w:noProof/>
          <w:lang w:eastAsia="zh-CN"/>
        </w:rPr>
        <w:t>-</w:t>
      </w:r>
      <w:r w:rsidRPr="00BA584F">
        <w:rPr>
          <w:bCs/>
          <w:i/>
          <w:noProof/>
          <w:lang w:eastAsia="zh-CN"/>
        </w:rPr>
        <w:tab/>
        <w:t xml:space="preserve">Whether and how to consider </w:t>
      </w:r>
      <w:r w:rsidRPr="00BA584F">
        <w:rPr>
          <w:i/>
          <w:noProof/>
          <w:lang w:eastAsia="zh-CN"/>
        </w:rPr>
        <w:t>power consumption</w:t>
      </w:r>
      <w:r w:rsidRPr="00BA584F">
        <w:rPr>
          <w:bCs/>
          <w:i/>
          <w:noProof/>
          <w:lang w:eastAsia="zh-CN"/>
        </w:rPr>
        <w:t xml:space="preserve"> of </w:t>
      </w:r>
      <w:r w:rsidRPr="00BA584F">
        <w:rPr>
          <w:i/>
          <w:noProof/>
          <w:lang w:eastAsia="zh-CN"/>
        </w:rPr>
        <w:t>DO-A Capable AIoT Devices.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How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sends data to the AIOTF autonomously.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Support for routing the data received by AIOTF from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to an AF.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Whether and how to enhance the Inventory and Command procedures defined in TS 23.369 [3] to support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Devices.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</w:r>
      <w:proofErr w:type="spellStart"/>
      <w:r w:rsidRPr="00BA584F">
        <w:rPr>
          <w:i/>
        </w:rPr>
        <w:t>Naiotf</w:t>
      </w:r>
      <w:proofErr w:type="spellEnd"/>
      <w:r w:rsidRPr="00BA584F">
        <w:rPr>
          <w:i/>
        </w:rPr>
        <w:t xml:space="preserve">, </w:t>
      </w:r>
      <w:proofErr w:type="spellStart"/>
      <w:r w:rsidRPr="00BA584F">
        <w:rPr>
          <w:i/>
        </w:rPr>
        <w:t>Namf</w:t>
      </w:r>
      <w:proofErr w:type="spellEnd"/>
      <w:r w:rsidRPr="00BA584F">
        <w:rPr>
          <w:i/>
        </w:rPr>
        <w:t xml:space="preserve"> and </w:t>
      </w:r>
      <w:proofErr w:type="spellStart"/>
      <w:r w:rsidRPr="00BA584F">
        <w:rPr>
          <w:i/>
        </w:rPr>
        <w:t>Nnef</w:t>
      </w:r>
      <w:proofErr w:type="spellEnd"/>
      <w:r w:rsidRPr="00BA584F">
        <w:rPr>
          <w:i/>
        </w:rPr>
        <w:t xml:space="preserve"> interface enhancements to support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Device.</w:t>
      </w:r>
    </w:p>
    <w:p w:rsidR="00BA584F" w:rsidRPr="00BA584F" w:rsidRDefault="00BA584F" w:rsidP="00BA584F">
      <w:pPr>
        <w:pStyle w:val="NO"/>
        <w:rPr>
          <w:i/>
        </w:rPr>
      </w:pPr>
      <w:r w:rsidRPr="00BA584F">
        <w:rPr>
          <w:i/>
        </w:rPr>
        <w:t>NOTE 1:</w:t>
      </w:r>
      <w:r w:rsidRPr="00BA584F">
        <w:rPr>
          <w:i/>
        </w:rPr>
        <w:tab/>
        <w:t xml:space="preserve">The conclusions from Key Issue #1 are the basis for supporting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Devices in topology 2 in this key issue.</w:t>
      </w:r>
    </w:p>
    <w:p w:rsidR="00BA584F" w:rsidRPr="00BA584F" w:rsidRDefault="00BA584F" w:rsidP="00BA584F">
      <w:pPr>
        <w:pStyle w:val="NO"/>
        <w:rPr>
          <w:i/>
        </w:rPr>
      </w:pPr>
      <w:r w:rsidRPr="00BA584F">
        <w:rPr>
          <w:i/>
        </w:rPr>
        <w:t>NOTE 2:</w:t>
      </w:r>
      <w:r w:rsidRPr="00BA584F">
        <w:rPr>
          <w:i/>
        </w:rPr>
        <w:tab/>
        <w:t xml:space="preserve">Coordination with RAN </w:t>
      </w:r>
      <w:r w:rsidRPr="00BA584F">
        <w:rPr>
          <w:rFonts w:hint="eastAsia"/>
          <w:i/>
        </w:rPr>
        <w:t xml:space="preserve">WGs </w:t>
      </w:r>
      <w:r w:rsidRPr="00BA584F">
        <w:rPr>
          <w:i/>
        </w:rPr>
        <w:t>is required.</w:t>
      </w:r>
    </w:p>
    <w:p w:rsidR="00D17140" w:rsidRDefault="00D17140" w:rsidP="0030747C">
      <w:pPr>
        <w:rPr>
          <w:rFonts w:eastAsia="MS Mincho"/>
        </w:rPr>
      </w:pPr>
    </w:p>
    <w:p w:rsid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paper add</w:t>
      </w:r>
      <w:r w:rsidR="00FD00F4">
        <w:rPr>
          <w:rFonts w:eastAsiaTheme="minorEastAsia"/>
          <w:lang w:eastAsia="zh-CN"/>
        </w:rPr>
        <w:t>resse</w:t>
      </w:r>
      <w:r>
        <w:rPr>
          <w:rFonts w:eastAsiaTheme="minorEastAsia"/>
          <w:lang w:eastAsia="zh-CN"/>
        </w:rPr>
        <w:t xml:space="preserve">s </w:t>
      </w:r>
      <w:r w:rsidR="00E44A19">
        <w:rPr>
          <w:rFonts w:eastAsiaTheme="minorEastAsia"/>
          <w:lang w:eastAsia="zh-CN"/>
        </w:rPr>
        <w:t xml:space="preserve">the </w:t>
      </w:r>
      <w:r w:rsidRPr="00221C28">
        <w:rPr>
          <w:rFonts w:eastAsiaTheme="minorEastAsia"/>
          <w:lang w:eastAsia="zh-CN"/>
        </w:rPr>
        <w:t xml:space="preserve">key issue of </w:t>
      </w:r>
      <w:r w:rsidR="00366F0B">
        <w:rPr>
          <w:rFonts w:eastAsiaTheme="minorEastAsia"/>
          <w:lang w:eastAsia="zh-CN"/>
        </w:rPr>
        <w:t xml:space="preserve">supporting </w:t>
      </w:r>
      <w:r w:rsidR="00FD00F4" w:rsidRPr="00FD00F4">
        <w:rPr>
          <w:rFonts w:eastAsiaTheme="minorEastAsia"/>
          <w:lang w:eastAsia="zh-CN"/>
        </w:rPr>
        <w:t xml:space="preserve">DO-A </w:t>
      </w:r>
      <w:r w:rsidR="00FD00F4">
        <w:rPr>
          <w:rFonts w:eastAsiaTheme="minorEastAsia"/>
          <w:lang w:eastAsia="zh-CN"/>
        </w:rPr>
        <w:t>c</w:t>
      </w:r>
      <w:r w:rsidR="00FD00F4" w:rsidRPr="00FD00F4">
        <w:rPr>
          <w:rFonts w:eastAsiaTheme="minorEastAsia"/>
          <w:lang w:eastAsia="zh-CN"/>
        </w:rPr>
        <w:t xml:space="preserve">apable </w:t>
      </w:r>
      <w:proofErr w:type="spellStart"/>
      <w:r w:rsidR="00FD00F4" w:rsidRPr="00FD00F4">
        <w:rPr>
          <w:rFonts w:eastAsiaTheme="minorEastAsia"/>
          <w:lang w:eastAsia="zh-CN"/>
        </w:rPr>
        <w:t>AIoT</w:t>
      </w:r>
      <w:proofErr w:type="spellEnd"/>
      <w:r w:rsidR="00FD00F4" w:rsidRPr="00FD00F4">
        <w:rPr>
          <w:rFonts w:eastAsiaTheme="minorEastAsia"/>
          <w:lang w:eastAsia="zh-CN"/>
        </w:rPr>
        <w:t xml:space="preserve"> Devices</w:t>
      </w:r>
      <w:r w:rsidR="00D17140">
        <w:rPr>
          <w:rFonts w:eastAsiaTheme="minorEastAsia"/>
          <w:lang w:eastAsia="zh-CN"/>
        </w:rPr>
        <w:t>.</w:t>
      </w:r>
    </w:p>
    <w:p w:rsidR="003112FA" w:rsidRPr="00D17140" w:rsidRDefault="00C901C1" w:rsidP="0030747C">
      <w:pPr>
        <w:rPr>
          <w:rFonts w:eastAsiaTheme="minorEastAsia"/>
          <w:lang w:eastAsia="zh-CN"/>
        </w:rPr>
      </w:pPr>
      <w:r>
        <w:t>This solution proposes</w:t>
      </w:r>
      <w:r w:rsidR="00630421">
        <w:t xml:space="preserve"> the</w:t>
      </w:r>
      <w:r>
        <w:t xml:space="preserve"> </w:t>
      </w:r>
      <w:r w:rsidR="00630421">
        <w:rPr>
          <w:rFonts w:eastAsiaTheme="minorEastAsia"/>
          <w:lang w:eastAsia="zh-CN"/>
        </w:rPr>
        <w:t xml:space="preserve">procedure </w:t>
      </w:r>
      <w:r w:rsidR="00C6291A">
        <w:rPr>
          <w:rFonts w:eastAsiaTheme="minorEastAsia"/>
          <w:lang w:eastAsia="zh-CN"/>
        </w:rPr>
        <w:t>of</w:t>
      </w:r>
      <w:r w:rsidR="00630421">
        <w:rPr>
          <w:rFonts w:eastAsiaTheme="minorEastAsia"/>
          <w:lang w:eastAsia="zh-CN"/>
        </w:rPr>
        <w:t xml:space="preserve"> DO-A data transfer which is used to transmit the </w:t>
      </w:r>
      <w:proofErr w:type="spellStart"/>
      <w:r w:rsidR="00630421">
        <w:rPr>
          <w:rFonts w:eastAsiaTheme="minorEastAsia"/>
          <w:lang w:eastAsia="zh-CN"/>
        </w:rPr>
        <w:t>AIoT</w:t>
      </w:r>
      <w:proofErr w:type="spellEnd"/>
      <w:r w:rsidR="00630421">
        <w:rPr>
          <w:rFonts w:eastAsiaTheme="minorEastAsia"/>
          <w:lang w:eastAsia="zh-CN"/>
        </w:rPr>
        <w:t xml:space="preserve"> DO-A data from the </w:t>
      </w:r>
      <w:proofErr w:type="spellStart"/>
      <w:r w:rsidR="00630421">
        <w:rPr>
          <w:rFonts w:eastAsiaTheme="minorEastAsia"/>
          <w:lang w:eastAsia="zh-CN"/>
        </w:rPr>
        <w:t>AIoT</w:t>
      </w:r>
      <w:proofErr w:type="spellEnd"/>
      <w:r w:rsidR="00630421">
        <w:rPr>
          <w:rFonts w:eastAsiaTheme="minorEastAsia"/>
          <w:lang w:eastAsia="zh-CN"/>
        </w:rPr>
        <w:t xml:space="preserve"> Device to the AF</w:t>
      </w:r>
      <w:r>
        <w:t xml:space="preserve">. </w:t>
      </w:r>
      <w:r w:rsidR="00630421">
        <w:rPr>
          <w:lang w:eastAsia="zh-CN"/>
        </w:rPr>
        <w:t xml:space="preserve">The preconditions for the DO-A data transfer include: </w:t>
      </w:r>
      <w:r w:rsidR="00630421">
        <w:t>t</w:t>
      </w:r>
      <w:r w:rsidR="00630421" w:rsidRPr="00B50248">
        <w:t>he UE Reader registers to the network</w:t>
      </w:r>
      <w:r w:rsidR="00630421">
        <w:t xml:space="preserve">; </w:t>
      </w:r>
      <w:r w:rsidR="00630421">
        <w:rPr>
          <w:rFonts w:eastAsiaTheme="minorEastAsia"/>
          <w:lang w:eastAsia="zh-CN"/>
        </w:rPr>
        <w:t xml:space="preserve">the </w:t>
      </w:r>
      <w:proofErr w:type="spellStart"/>
      <w:r w:rsidR="00630421">
        <w:rPr>
          <w:rFonts w:eastAsiaTheme="minorEastAsia"/>
          <w:lang w:eastAsia="zh-CN"/>
        </w:rPr>
        <w:t>AIoT</w:t>
      </w:r>
      <w:proofErr w:type="spellEnd"/>
      <w:r w:rsidR="00630421">
        <w:rPr>
          <w:rFonts w:eastAsiaTheme="minorEastAsia"/>
          <w:lang w:eastAsia="zh-CN"/>
        </w:rPr>
        <w:t xml:space="preserve"> Device performs registration-like procedure; and the </w:t>
      </w:r>
      <w:r w:rsidR="00630421" w:rsidRPr="0024324F">
        <w:t xml:space="preserve">AF subscribes </w:t>
      </w:r>
      <w:r w:rsidR="00F84B82">
        <w:t xml:space="preserve">to </w:t>
      </w:r>
      <w:r w:rsidR="00630421" w:rsidRPr="0024324F">
        <w:t xml:space="preserve">the </w:t>
      </w:r>
      <w:proofErr w:type="spellStart"/>
      <w:r w:rsidR="00630421" w:rsidRPr="0024324F">
        <w:t>AIoT</w:t>
      </w:r>
      <w:proofErr w:type="spellEnd"/>
      <w:r w:rsidR="00630421" w:rsidRPr="0024324F">
        <w:t xml:space="preserve"> Device's DO-A data</w:t>
      </w:r>
      <w:r w:rsidR="00630421">
        <w:rPr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C4EDD" w:rsidRDefault="003C4EDD" w:rsidP="003C4EDD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7771787"/>
      <w:bookmarkStart w:id="23" w:name="_Toc16839382"/>
      <w:r>
        <w:t>6.0</w:t>
      </w:r>
      <w: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:rsidR="003C4EDD" w:rsidRDefault="003C4EDD" w:rsidP="003C4EDD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</w:p>
        </w:tc>
        <w:tc>
          <w:tcPr>
            <w:tcW w:w="3833" w:type="dxa"/>
            <w:gridSpan w:val="2"/>
          </w:tcPr>
          <w:p w:rsidR="00E87206" w:rsidRDefault="00E87206" w:rsidP="0024324F">
            <w:pPr>
              <w:pStyle w:val="TAH"/>
            </w:pPr>
            <w:r>
              <w:t>Key Issues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:rsidR="00E87206" w:rsidRDefault="00E87206" w:rsidP="0024324F">
            <w:pPr>
              <w:pStyle w:val="TAH"/>
            </w:pPr>
            <w:r>
              <w:t>Key Issue #2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#6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#7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9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  <w:rPr>
                <w:lang w:eastAsia="ko-KR"/>
              </w:rPr>
            </w:pPr>
            <w:r>
              <w:t>#10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  <w:rPr>
                <w:lang w:eastAsia="ko-KR"/>
              </w:rPr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#11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#12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#13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#14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#15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#16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#17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#18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</w:trPr>
        <w:tc>
          <w:tcPr>
            <w:tcW w:w="1696" w:type="dxa"/>
          </w:tcPr>
          <w:p w:rsidR="00E87206" w:rsidRDefault="00E87206" w:rsidP="0024324F">
            <w:pPr>
              <w:pStyle w:val="TAH"/>
            </w:pPr>
            <w:r>
              <w:t>#19</w:t>
            </w:r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</w:pPr>
          </w:p>
        </w:tc>
        <w:tc>
          <w:tcPr>
            <w:tcW w:w="1990" w:type="dxa"/>
          </w:tcPr>
          <w:p w:rsidR="00E87206" w:rsidRDefault="00E87206" w:rsidP="0024324F">
            <w:pPr>
              <w:pStyle w:val="TAC"/>
            </w:pPr>
            <w:r>
              <w:t>X</w:t>
            </w:r>
          </w:p>
        </w:tc>
      </w:tr>
      <w:tr w:rsidR="00E87206" w:rsidTr="0024324F">
        <w:trPr>
          <w:cantSplit/>
          <w:jc w:val="center"/>
          <w:ins w:id="24" w:author="ZTE" w:date="2025-11-04T10:37:00Z"/>
        </w:trPr>
        <w:tc>
          <w:tcPr>
            <w:tcW w:w="1696" w:type="dxa"/>
          </w:tcPr>
          <w:p w:rsidR="00E87206" w:rsidRPr="00E87206" w:rsidRDefault="00E87206" w:rsidP="0024324F">
            <w:pPr>
              <w:pStyle w:val="TAH"/>
              <w:rPr>
                <w:ins w:id="25" w:author="ZTE" w:date="2025-11-04T10:37:00Z"/>
                <w:rFonts w:eastAsiaTheme="minorEastAsia"/>
                <w:lang w:eastAsia="zh-CN"/>
              </w:rPr>
            </w:pPr>
            <w:ins w:id="26" w:author="ZTE" w:date="2025-11-04T10:37:00Z">
              <w:r>
                <w:rPr>
                  <w:rFonts w:eastAsiaTheme="minorEastAsia" w:hint="eastAsia"/>
                  <w:lang w:eastAsia="zh-CN"/>
                </w:rPr>
                <w:t>#X</w:t>
              </w:r>
            </w:ins>
          </w:p>
        </w:tc>
        <w:tc>
          <w:tcPr>
            <w:tcW w:w="1843" w:type="dxa"/>
          </w:tcPr>
          <w:p w:rsidR="00E87206" w:rsidRDefault="00E87206" w:rsidP="0024324F">
            <w:pPr>
              <w:pStyle w:val="TAC"/>
              <w:rPr>
                <w:ins w:id="27" w:author="ZTE" w:date="2025-11-04T10:37:00Z"/>
              </w:rPr>
            </w:pPr>
          </w:p>
        </w:tc>
        <w:tc>
          <w:tcPr>
            <w:tcW w:w="1990" w:type="dxa"/>
          </w:tcPr>
          <w:p w:rsidR="00E87206" w:rsidRPr="00E87206" w:rsidRDefault="00E87206" w:rsidP="0024324F">
            <w:pPr>
              <w:pStyle w:val="TAC"/>
              <w:rPr>
                <w:ins w:id="28" w:author="ZTE" w:date="2025-11-04T10:37:00Z"/>
                <w:rFonts w:eastAsiaTheme="minorEastAsia"/>
                <w:lang w:eastAsia="zh-CN"/>
              </w:rPr>
            </w:pPr>
            <w:ins w:id="29" w:author="ZTE" w:date="2025-11-04T10:3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:rsidR="003C4EDD" w:rsidRPr="004C16FA" w:rsidRDefault="003C4EDD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econd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BA584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A584F" w:rsidRDefault="00BA584F" w:rsidP="00BA584F">
      <w:pPr>
        <w:pStyle w:val="2"/>
      </w:pPr>
      <w:bookmarkStart w:id="30" w:name="_Toc207771803"/>
      <w:bookmarkStart w:id="31" w:name="_Toc326248711"/>
      <w:bookmarkStart w:id="32" w:name="_Toc22214911"/>
      <w:bookmarkStart w:id="33" w:name="_Toc510604409"/>
      <w:proofErr w:type="gramStart"/>
      <w:r>
        <w:t>6.</w:t>
      </w:r>
      <w:r w:rsidR="00D81B9A">
        <w:t>X</w:t>
      </w:r>
      <w:proofErr w:type="gramEnd"/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 w:rsidR="00A06D6C">
        <w:t>X</w:t>
      </w:r>
      <w:r>
        <w:t xml:space="preserve">: </w:t>
      </w:r>
      <w:bookmarkEnd w:id="30"/>
      <w:r w:rsidR="00D81B9A" w:rsidRPr="00D81B9A">
        <w:t xml:space="preserve">DO-A </w:t>
      </w:r>
      <w:r w:rsidR="00FC5E19">
        <w:t>Data Transfer Procedure for Topology 2</w:t>
      </w:r>
    </w:p>
    <w:p w:rsidR="00BA584F" w:rsidRDefault="00BA584F" w:rsidP="00BA584F">
      <w:pPr>
        <w:pStyle w:val="3"/>
      </w:pPr>
      <w:bookmarkStart w:id="34" w:name="_Toc207771804"/>
      <w:proofErr w:type="gramStart"/>
      <w:r>
        <w:t>6.</w:t>
      </w:r>
      <w:r w:rsidR="00D81B9A">
        <w:t>X</w:t>
      </w:r>
      <w:r>
        <w:t>.0</w:t>
      </w:r>
      <w:proofErr w:type="gramEnd"/>
      <w:r>
        <w:rPr>
          <w:rFonts w:hint="eastAsia"/>
        </w:rPr>
        <w:tab/>
      </w:r>
      <w:r>
        <w:t>High-level solution Principles</w:t>
      </w:r>
      <w:bookmarkEnd w:id="34"/>
    </w:p>
    <w:p w:rsidR="00FD00F4" w:rsidRDefault="00FD00F4" w:rsidP="00FD00F4">
      <w:pPr>
        <w:rPr>
          <w:lang w:eastAsia="zh-CN"/>
        </w:rPr>
      </w:pPr>
      <w:r>
        <w:rPr>
          <w:lang w:eastAsia="zh-CN"/>
        </w:rPr>
        <w:t xml:space="preserve">This solution addresses </w:t>
      </w:r>
      <w:r w:rsidR="006C09D7">
        <w:rPr>
          <w:lang w:eastAsia="zh-CN"/>
        </w:rPr>
        <w:t xml:space="preserve">the </w:t>
      </w:r>
      <w:r>
        <w:rPr>
          <w:lang w:eastAsia="zh-CN"/>
        </w:rPr>
        <w:t xml:space="preserve">Key Issue #2 "Support of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Devices", especially the following aspects:</w:t>
      </w:r>
    </w:p>
    <w:p w:rsidR="00FD00F4" w:rsidRDefault="00FD00F4" w:rsidP="00FD00F4">
      <w:pPr>
        <w:pStyle w:val="B1"/>
      </w:pPr>
      <w:r>
        <w:t>-</w:t>
      </w:r>
      <w:r>
        <w:tab/>
        <w:t xml:space="preserve">How an </w:t>
      </w:r>
      <w:proofErr w:type="spellStart"/>
      <w:r>
        <w:t>AIoT</w:t>
      </w:r>
      <w:proofErr w:type="spellEnd"/>
      <w:r>
        <w:t xml:space="preserve"> Device sends data to the AIOTF autonomously.</w:t>
      </w:r>
    </w:p>
    <w:p w:rsidR="00FD00F4" w:rsidRDefault="00FD00F4" w:rsidP="00FD00F4">
      <w:pPr>
        <w:pStyle w:val="B1"/>
      </w:pPr>
      <w:r>
        <w:t>-</w:t>
      </w:r>
      <w:r>
        <w:tab/>
        <w:t xml:space="preserve">Support for routing the data received by AIOTF from an </w:t>
      </w:r>
      <w:proofErr w:type="spellStart"/>
      <w:r>
        <w:t>AIoT</w:t>
      </w:r>
      <w:proofErr w:type="spellEnd"/>
      <w:r>
        <w:t xml:space="preserve"> Device to an AF.</w:t>
      </w:r>
    </w:p>
    <w:p w:rsidR="00BA584F" w:rsidRDefault="00BA584F" w:rsidP="00BA584F">
      <w:r>
        <w:t xml:space="preserve">This solution proposes </w:t>
      </w:r>
      <w:r w:rsidR="00C6291A">
        <w:t xml:space="preserve">the </w:t>
      </w:r>
      <w:r>
        <w:t xml:space="preserve">call flow </w:t>
      </w:r>
      <w:r w:rsidR="00BF66B4">
        <w:t xml:space="preserve">for </w:t>
      </w:r>
      <w:r w:rsidR="00BF66B4">
        <w:rPr>
          <w:rFonts w:eastAsiaTheme="minorEastAsia"/>
          <w:lang w:eastAsia="zh-CN"/>
        </w:rPr>
        <w:t>DO-A data transfer</w:t>
      </w:r>
      <w:r w:rsidR="00F901CC">
        <w:rPr>
          <w:rFonts w:eastAsiaTheme="minorEastAsia"/>
          <w:lang w:eastAsia="zh-CN"/>
        </w:rPr>
        <w:t xml:space="preserve"> from the </w:t>
      </w:r>
      <w:proofErr w:type="spellStart"/>
      <w:r w:rsidR="00F901CC">
        <w:rPr>
          <w:rFonts w:eastAsiaTheme="minorEastAsia"/>
          <w:lang w:eastAsia="zh-CN"/>
        </w:rPr>
        <w:t>AIoT</w:t>
      </w:r>
      <w:proofErr w:type="spellEnd"/>
      <w:r w:rsidR="00F901CC">
        <w:rPr>
          <w:rFonts w:eastAsiaTheme="minorEastAsia"/>
          <w:lang w:eastAsia="zh-CN"/>
        </w:rPr>
        <w:t xml:space="preserve"> Device to the AF</w:t>
      </w:r>
      <w:r>
        <w:t>.</w:t>
      </w:r>
    </w:p>
    <w:p w:rsidR="00BA584F" w:rsidRDefault="00BA584F" w:rsidP="00BA584F">
      <w:pPr>
        <w:pStyle w:val="3"/>
      </w:pPr>
      <w:bookmarkStart w:id="35" w:name="_Toc207771805"/>
      <w:proofErr w:type="gramStart"/>
      <w:r>
        <w:t>6.</w:t>
      </w:r>
      <w:r w:rsidR="00D81B9A"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35"/>
    </w:p>
    <w:p w:rsidR="00071802" w:rsidRDefault="00BA584F" w:rsidP="00BA584F">
      <w:r>
        <w:t xml:space="preserve">The Ambient </w:t>
      </w:r>
      <w:proofErr w:type="spellStart"/>
      <w:r>
        <w:t>IoT</w:t>
      </w:r>
      <w:proofErr w:type="spellEnd"/>
      <w:r>
        <w:t xml:space="preserve"> </w:t>
      </w:r>
      <w:r w:rsidR="00F901CC">
        <w:t>D</w:t>
      </w:r>
      <w:r>
        <w:t>evices of type 2b/c may initiate communication independently with DO-A traffic.</w:t>
      </w:r>
      <w:r w:rsidR="00071802">
        <w:t xml:space="preserve"> </w:t>
      </w:r>
      <w:r w:rsidR="00071802">
        <w:rPr>
          <w:lang w:eastAsia="zh-CN"/>
        </w:rPr>
        <w:t xml:space="preserve">This solution is applicable to the </w:t>
      </w:r>
      <w:r w:rsidR="00F901CC">
        <w:rPr>
          <w:lang w:eastAsia="zh-CN"/>
        </w:rPr>
        <w:t xml:space="preserve">UE type </w:t>
      </w:r>
      <w:proofErr w:type="spellStart"/>
      <w:r w:rsidR="00C6291A">
        <w:rPr>
          <w:lang w:eastAsia="zh-CN"/>
        </w:rPr>
        <w:t>AIoT</w:t>
      </w:r>
      <w:proofErr w:type="spellEnd"/>
      <w:r w:rsidR="00C6291A">
        <w:rPr>
          <w:lang w:eastAsia="zh-CN"/>
        </w:rPr>
        <w:t xml:space="preserve"> Reader </w:t>
      </w:r>
      <w:r w:rsidR="00071802">
        <w:rPr>
          <w:lang w:eastAsia="zh-CN"/>
        </w:rPr>
        <w:t xml:space="preserve">for Topology </w:t>
      </w:r>
      <w:r w:rsidR="00F901CC">
        <w:rPr>
          <w:lang w:eastAsia="zh-CN"/>
        </w:rPr>
        <w:t>2</w:t>
      </w:r>
      <w:r w:rsidR="00071802">
        <w:t>.</w:t>
      </w:r>
    </w:p>
    <w:p w:rsidR="007B5AA0" w:rsidRDefault="007B5AA0" w:rsidP="007B5AA0">
      <w:pPr>
        <w:rPr>
          <w:lang w:eastAsia="zh-CN"/>
        </w:rPr>
      </w:pPr>
      <w:bookmarkStart w:id="36" w:name="_Toc207771806"/>
      <w:r>
        <w:rPr>
          <w:lang w:eastAsia="zh-CN"/>
        </w:rPr>
        <w:t>The principles of this solution are as follows: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42ED9">
        <w:rPr>
          <w:rFonts w:eastAsiaTheme="minorEastAsia"/>
          <w:lang w:eastAsia="zh-CN"/>
        </w:rPr>
        <w:t>The procedure for</w:t>
      </w:r>
      <w:r>
        <w:rPr>
          <w:rFonts w:eastAsiaTheme="minorEastAsia"/>
          <w:lang w:eastAsia="zh-CN"/>
        </w:rPr>
        <w:t xml:space="preserve"> DO-A data transfer which is used to </w:t>
      </w:r>
      <w:r w:rsidR="00042ED9">
        <w:rPr>
          <w:rFonts w:eastAsiaTheme="minorEastAsia"/>
          <w:lang w:eastAsia="zh-CN"/>
        </w:rPr>
        <w:t xml:space="preserve">transmit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</w:t>
      </w:r>
      <w:r w:rsidR="00042ED9">
        <w:rPr>
          <w:rFonts w:eastAsiaTheme="minorEastAsia"/>
          <w:lang w:eastAsia="zh-CN"/>
        </w:rPr>
        <w:t xml:space="preserve">DO-A </w:t>
      </w:r>
      <w:r>
        <w:rPr>
          <w:rFonts w:eastAsiaTheme="minorEastAsia"/>
          <w:lang w:eastAsia="zh-CN"/>
        </w:rPr>
        <w:t xml:space="preserve">data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</w:t>
      </w:r>
      <w:r w:rsidR="00042ED9">
        <w:rPr>
          <w:rFonts w:eastAsiaTheme="minorEastAsia"/>
          <w:lang w:eastAsia="zh-CN"/>
        </w:rPr>
        <w:t xml:space="preserve"> to the AF is proposed</w:t>
      </w:r>
      <w:r>
        <w:rPr>
          <w:lang w:eastAsia="zh-CN"/>
        </w:rPr>
        <w:t>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E4E74">
        <w:rPr>
          <w:lang w:eastAsia="zh-CN"/>
        </w:rPr>
        <w:t xml:space="preserve">The AIOTF receives the DO-A data from the </w:t>
      </w:r>
      <w:proofErr w:type="spellStart"/>
      <w:r w:rsidR="006E4E74">
        <w:rPr>
          <w:lang w:eastAsia="zh-CN"/>
        </w:rPr>
        <w:t>AIoT</w:t>
      </w:r>
      <w:proofErr w:type="spellEnd"/>
      <w:r w:rsidR="006E4E74">
        <w:rPr>
          <w:lang w:eastAsia="zh-CN"/>
        </w:rPr>
        <w:t xml:space="preserve"> Device and sends it to the AF.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42ED9">
        <w:rPr>
          <w:lang w:eastAsia="zh-CN"/>
        </w:rPr>
        <w:t xml:space="preserve">The ADM is used to store the </w:t>
      </w:r>
      <w:r w:rsidR="00042ED9">
        <w:rPr>
          <w:rFonts w:eastAsiaTheme="minorEastAsia"/>
          <w:lang w:eastAsia="zh-CN"/>
        </w:rPr>
        <w:t xml:space="preserve">subscription relationship between the </w:t>
      </w:r>
      <w:proofErr w:type="spellStart"/>
      <w:r w:rsidR="00042ED9">
        <w:rPr>
          <w:rFonts w:eastAsiaTheme="minorEastAsia"/>
          <w:lang w:eastAsia="zh-CN"/>
        </w:rPr>
        <w:t>AIoT</w:t>
      </w:r>
      <w:proofErr w:type="spellEnd"/>
      <w:r w:rsidR="00042ED9">
        <w:rPr>
          <w:rFonts w:eastAsiaTheme="minorEastAsia"/>
          <w:lang w:eastAsia="zh-CN"/>
        </w:rPr>
        <w:t xml:space="preserve"> Device and the AF</w:t>
      </w:r>
      <w:r w:rsidR="00042ED9">
        <w:rPr>
          <w:lang w:eastAsia="zh-CN"/>
        </w:rPr>
        <w:t>.</w:t>
      </w:r>
    </w:p>
    <w:p w:rsidR="007B5AA0" w:rsidRDefault="0033038E" w:rsidP="006E4E7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6E4E74">
        <w:rPr>
          <w:lang w:eastAsia="zh-CN"/>
        </w:rPr>
        <w:t>precondition</w:t>
      </w:r>
      <w:r w:rsidR="003764E0">
        <w:rPr>
          <w:lang w:eastAsia="zh-CN"/>
        </w:rPr>
        <w:t>s</w:t>
      </w:r>
      <w:r w:rsidR="006E4E74">
        <w:rPr>
          <w:lang w:eastAsia="zh-CN"/>
        </w:rPr>
        <w:t xml:space="preserve"> for the DO-A data transfer include: </w:t>
      </w:r>
      <w:r w:rsidR="006E4E74">
        <w:t>t</w:t>
      </w:r>
      <w:r w:rsidR="006E4E74" w:rsidRPr="00B50248">
        <w:t>he UE Reader registers to the network</w:t>
      </w:r>
      <w:r w:rsidR="006E4E74">
        <w:t xml:space="preserve">; </w:t>
      </w:r>
      <w:r w:rsidR="006E4E74">
        <w:rPr>
          <w:rFonts w:eastAsiaTheme="minorEastAsia"/>
          <w:lang w:eastAsia="zh-CN"/>
        </w:rPr>
        <w:t xml:space="preserve">the </w:t>
      </w:r>
      <w:proofErr w:type="spellStart"/>
      <w:r w:rsidR="006E4E74">
        <w:rPr>
          <w:rFonts w:eastAsiaTheme="minorEastAsia"/>
          <w:lang w:eastAsia="zh-CN"/>
        </w:rPr>
        <w:t>AIoT</w:t>
      </w:r>
      <w:proofErr w:type="spellEnd"/>
      <w:r w:rsidR="006E4E74">
        <w:rPr>
          <w:rFonts w:eastAsiaTheme="minorEastAsia"/>
          <w:lang w:eastAsia="zh-CN"/>
        </w:rPr>
        <w:t xml:space="preserve"> Device performs registration-like procedure; and </w:t>
      </w:r>
      <w:r w:rsidR="00C26A9F">
        <w:rPr>
          <w:rFonts w:eastAsiaTheme="minorEastAsia"/>
          <w:lang w:eastAsia="zh-CN"/>
        </w:rPr>
        <w:t xml:space="preserve">the </w:t>
      </w:r>
      <w:r w:rsidR="006E4E74" w:rsidRPr="0024324F">
        <w:t xml:space="preserve">AF subscribes </w:t>
      </w:r>
      <w:r w:rsidR="00F84B82">
        <w:t xml:space="preserve">to </w:t>
      </w:r>
      <w:r w:rsidR="006E4E74" w:rsidRPr="0024324F">
        <w:t xml:space="preserve">the </w:t>
      </w:r>
      <w:proofErr w:type="spellStart"/>
      <w:r w:rsidR="006E4E74" w:rsidRPr="0024324F">
        <w:t>AIoT</w:t>
      </w:r>
      <w:proofErr w:type="spellEnd"/>
      <w:r w:rsidR="006E4E74" w:rsidRPr="0024324F">
        <w:t xml:space="preserve"> Device's DO-A data</w:t>
      </w:r>
      <w:r w:rsidR="007B5AA0">
        <w:rPr>
          <w:lang w:eastAsia="zh-CN"/>
        </w:rPr>
        <w:t>.</w:t>
      </w:r>
    </w:p>
    <w:p w:rsidR="00BA584F" w:rsidRDefault="00BA584F" w:rsidP="00BA584F">
      <w:pPr>
        <w:pStyle w:val="3"/>
      </w:pPr>
      <w:proofErr w:type="gramStart"/>
      <w:r>
        <w:t>6.</w:t>
      </w:r>
      <w:r w:rsidR="00D81B9A">
        <w:t>X</w:t>
      </w:r>
      <w:r>
        <w:t>.2</w:t>
      </w:r>
      <w:proofErr w:type="gramEnd"/>
      <w:r>
        <w:tab/>
        <w:t>Procedures</w:t>
      </w:r>
      <w:bookmarkEnd w:id="36"/>
    </w:p>
    <w:p w:rsidR="004E3171" w:rsidRDefault="00315838" w:rsidP="00315838">
      <w:r w:rsidRPr="00315838">
        <w:rPr>
          <w:rFonts w:hint="eastAsia"/>
        </w:rPr>
        <w:t>T</w:t>
      </w:r>
      <w:r w:rsidRPr="00315838">
        <w:t xml:space="preserve">he </w:t>
      </w:r>
      <w:r>
        <w:t xml:space="preserve">procedure of DO-A data transfer from the </w:t>
      </w:r>
      <w:proofErr w:type="spellStart"/>
      <w:r>
        <w:t>AIoT</w:t>
      </w:r>
      <w:proofErr w:type="spellEnd"/>
      <w:r>
        <w:t xml:space="preserve"> Device to the AF for Topology 2 is </w:t>
      </w:r>
      <w:r w:rsidR="00614C80">
        <w:t>depicted in Figure 6.X.2.1-1</w:t>
      </w:r>
      <w:r w:rsidRPr="00315838">
        <w:t>.</w:t>
      </w:r>
    </w:p>
    <w:p w:rsidR="00315838" w:rsidRPr="00315838" w:rsidRDefault="00483D2B" w:rsidP="00315838">
      <w:pPr>
        <w:jc w:val="center"/>
      </w:pPr>
      <w:r>
        <w:object w:dxaOrig="10900" w:dyaOrig="12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530.55pt" o:ole="">
            <v:imagedata r:id="rId8" o:title=""/>
          </v:shape>
          <o:OLEObject Type="Embed" ProgID="Visio.Drawing.15" ShapeID="_x0000_i1025" DrawAspect="Content" ObjectID="_1823979812" r:id="rId9"/>
        </w:object>
      </w:r>
    </w:p>
    <w:p w:rsidR="00315838" w:rsidRDefault="00315838" w:rsidP="00315838">
      <w:pPr>
        <w:pStyle w:val="TF"/>
      </w:pPr>
      <w:r>
        <w:t>Figure 6.X.2.1-1: Initiating message and data transfer procedure</w:t>
      </w:r>
    </w:p>
    <w:p w:rsidR="00315838" w:rsidRPr="00315838" w:rsidRDefault="00315838" w:rsidP="00BA584F">
      <w:pPr>
        <w:pStyle w:val="B1"/>
        <w:rPr>
          <w:rFonts w:eastAsia="MS Mincho"/>
        </w:rPr>
      </w:pPr>
    </w:p>
    <w:p w:rsidR="004E3171" w:rsidRPr="00B50248" w:rsidRDefault="004E3171" w:rsidP="00BA584F">
      <w:pPr>
        <w:pStyle w:val="B1"/>
      </w:pPr>
      <w:proofErr w:type="gramStart"/>
      <w:r w:rsidRPr="00B50248">
        <w:t>0.</w:t>
      </w:r>
      <w:proofErr w:type="spellStart"/>
      <w:r w:rsidRPr="00B50248">
        <w:t>a</w:t>
      </w:r>
      <w:proofErr w:type="spellEnd"/>
      <w:proofErr w:type="gramEnd"/>
      <w:r w:rsidRPr="00B50248">
        <w:t xml:space="preserve"> The UE Reader registers to the core network indicating its </w:t>
      </w:r>
      <w:proofErr w:type="spellStart"/>
      <w:r w:rsidRPr="00B50248">
        <w:t>AIoT</w:t>
      </w:r>
      <w:proofErr w:type="spellEnd"/>
      <w:r w:rsidRPr="00B50248">
        <w:t xml:space="preserve"> </w:t>
      </w:r>
      <w:r w:rsidR="00B50248">
        <w:t xml:space="preserve">Reader </w:t>
      </w:r>
      <w:r w:rsidRPr="00B50248">
        <w:t>capability.</w:t>
      </w:r>
      <w:r w:rsidR="00B50248" w:rsidRPr="00B50248">
        <w:t xml:space="preserve"> The AMF checks whether the UE Reader is authorized to act as an </w:t>
      </w:r>
      <w:proofErr w:type="spellStart"/>
      <w:r w:rsidR="00B50248" w:rsidRPr="00B50248">
        <w:t>AIoT</w:t>
      </w:r>
      <w:proofErr w:type="spellEnd"/>
      <w:r w:rsidR="00B50248" w:rsidRPr="00B50248">
        <w:t xml:space="preserve"> Reader based on the subscrip</w:t>
      </w:r>
      <w:r w:rsidR="00B50248">
        <w:t>t</w:t>
      </w:r>
      <w:r w:rsidR="00B50248" w:rsidRPr="00B50248">
        <w:t xml:space="preserve">ion of </w:t>
      </w:r>
      <w:r w:rsidR="00B50248">
        <w:t>the UE; if so, the AMF indicates the authorization of the UE Reader to the NG-RAN.</w:t>
      </w:r>
    </w:p>
    <w:p w:rsidR="004E3171" w:rsidRDefault="00E95AFF" w:rsidP="00BA584F">
      <w:pPr>
        <w:pStyle w:val="B1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.b</w:t>
      </w:r>
      <w:proofErr w:type="gramEnd"/>
      <w:r>
        <w:rPr>
          <w:rFonts w:eastAsiaTheme="minorEastAsia"/>
          <w:lang w:eastAsia="zh-CN"/>
        </w:rPr>
        <w:t xml:space="preserve">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</w:t>
      </w:r>
      <w:r w:rsidR="00D8273A">
        <w:rPr>
          <w:rFonts w:eastAsiaTheme="minorEastAsia"/>
          <w:lang w:eastAsia="zh-CN"/>
        </w:rPr>
        <w:t xml:space="preserve"> performs registration-like procedure</w:t>
      </w:r>
      <w:r w:rsidR="00A90D4A">
        <w:rPr>
          <w:rFonts w:eastAsiaTheme="minorEastAsia"/>
          <w:lang w:eastAsia="zh-CN"/>
        </w:rPr>
        <w:t xml:space="preserve"> and the Device ID is provided to the core network</w:t>
      </w:r>
      <w:r w:rsidR="00D8273A">
        <w:rPr>
          <w:rFonts w:eastAsiaTheme="minorEastAsia"/>
          <w:lang w:eastAsia="zh-CN"/>
        </w:rPr>
        <w:t xml:space="preserve">. </w:t>
      </w:r>
      <w:r w:rsidR="0024324F">
        <w:rPr>
          <w:rFonts w:eastAsiaTheme="minorEastAsia"/>
          <w:lang w:eastAsia="zh-CN"/>
        </w:rPr>
        <w:t>After this step, t</w:t>
      </w:r>
      <w:r w:rsidR="00A90D4A">
        <w:rPr>
          <w:rFonts w:eastAsiaTheme="minorEastAsia"/>
          <w:lang w:eastAsia="zh-CN"/>
        </w:rPr>
        <w:t xml:space="preserve">he </w:t>
      </w:r>
      <w:proofErr w:type="spellStart"/>
      <w:r w:rsidR="00A90D4A">
        <w:rPr>
          <w:rFonts w:eastAsiaTheme="minorEastAsia"/>
          <w:lang w:eastAsia="zh-CN"/>
        </w:rPr>
        <w:t>AIoT</w:t>
      </w:r>
      <w:proofErr w:type="spellEnd"/>
      <w:r w:rsidR="00A90D4A">
        <w:rPr>
          <w:rFonts w:eastAsiaTheme="minorEastAsia"/>
          <w:lang w:eastAsia="zh-CN"/>
        </w:rPr>
        <w:t xml:space="preserve"> Device </w:t>
      </w:r>
      <w:r w:rsidR="0024324F">
        <w:rPr>
          <w:rFonts w:eastAsiaTheme="minorEastAsia"/>
          <w:lang w:eastAsia="zh-CN"/>
        </w:rPr>
        <w:t>information and its serving AIOTF are updated in the ADM.</w:t>
      </w:r>
    </w:p>
    <w:p w:rsidR="0024324F" w:rsidRDefault="0024324F" w:rsidP="0024324F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>The security aspects for this registr</w:t>
      </w:r>
      <w:r w:rsidR="000150D4">
        <w:rPr>
          <w:rFonts w:eastAsia="Malgun Gothic"/>
        </w:rPr>
        <w:t>ation-like procedure and the usage</w:t>
      </w:r>
      <w:r>
        <w:rPr>
          <w:rFonts w:eastAsia="Malgun Gothic"/>
        </w:rPr>
        <w:t xml:space="preserve"> of </w:t>
      </w:r>
      <w:proofErr w:type="spellStart"/>
      <w:r>
        <w:rPr>
          <w:rFonts w:eastAsia="Malgun Gothic"/>
        </w:rPr>
        <w:t>AIoT</w:t>
      </w:r>
      <w:proofErr w:type="spellEnd"/>
      <w:r>
        <w:rPr>
          <w:rFonts w:eastAsia="Malgun Gothic"/>
        </w:rPr>
        <w:t xml:space="preserve"> Device ID or Temporary ID needs coordination with SA WG3.</w:t>
      </w:r>
    </w:p>
    <w:p w:rsidR="00E95AFF" w:rsidRPr="0024324F" w:rsidRDefault="0024324F" w:rsidP="0024324F">
      <w:pPr>
        <w:pStyle w:val="B1"/>
      </w:pPr>
      <w:r>
        <w:t xml:space="preserve">1.  The </w:t>
      </w:r>
      <w:r w:rsidRPr="0024324F">
        <w:t>AF subscribes</w:t>
      </w:r>
      <w:r w:rsidR="00F84B82">
        <w:t xml:space="preserve"> to</w:t>
      </w:r>
      <w:r w:rsidRPr="0024324F">
        <w:t xml:space="preserve"> the </w:t>
      </w:r>
      <w:proofErr w:type="spellStart"/>
      <w:r w:rsidRPr="0024324F">
        <w:t>AIoT</w:t>
      </w:r>
      <w:proofErr w:type="spellEnd"/>
      <w:r w:rsidRPr="0024324F">
        <w:t xml:space="preserve"> Device's DO-A data.</w:t>
      </w:r>
      <w:r>
        <w:t xml:space="preserve"> The AF sends the subscription request for the </w:t>
      </w:r>
      <w:proofErr w:type="spellStart"/>
      <w:r>
        <w:t>AIoT</w:t>
      </w:r>
      <w:proofErr w:type="spellEnd"/>
      <w:r>
        <w:t xml:space="preserve"> Device DO-A data, and the subscription request includes the Device ID, the AF ID, and the notification address.</w:t>
      </w:r>
      <w:r w:rsidR="007B50DC">
        <w:t xml:space="preserve"> After this step, the ADM stores subscription information from the AF targeting the </w:t>
      </w:r>
      <w:proofErr w:type="spellStart"/>
      <w:r w:rsidR="007B50DC">
        <w:t>AIoT</w:t>
      </w:r>
      <w:proofErr w:type="spellEnd"/>
      <w:r w:rsidR="007B50DC">
        <w:t xml:space="preserve"> Device.</w:t>
      </w:r>
    </w:p>
    <w:p w:rsidR="00E95AFF" w:rsidRDefault="002D0FFD" w:rsidP="00BA584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</w:t>
      </w:r>
      <w:r>
        <w:rPr>
          <w:rFonts w:eastAsiaTheme="minorEastAsia"/>
          <w:lang w:eastAsia="zh-CN"/>
        </w:rPr>
        <w:t xml:space="preserve">.  When triggering by the pending DO-A data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Device,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and the UE Reader perform random access and the AS connection between them is established.</w:t>
      </w:r>
    </w:p>
    <w:p w:rsidR="002D0FFD" w:rsidRPr="00315838" w:rsidRDefault="00807D18" w:rsidP="00BA584F">
      <w:pPr>
        <w:pStyle w:val="B1"/>
      </w:pPr>
      <w:r w:rsidRPr="00315838">
        <w:rPr>
          <w:rFonts w:hint="eastAsia"/>
        </w:rPr>
        <w:t>3</w:t>
      </w:r>
      <w:r w:rsidRPr="00315838">
        <w:t xml:space="preserve">.  </w:t>
      </w:r>
      <w:r w:rsidR="00C95257" w:rsidRPr="00315838">
        <w:t xml:space="preserve">The </w:t>
      </w:r>
      <w:proofErr w:type="spellStart"/>
      <w:r w:rsidR="00C95257" w:rsidRPr="00315838">
        <w:t>AIoT</w:t>
      </w:r>
      <w:proofErr w:type="spellEnd"/>
      <w:r w:rsidR="00C95257" w:rsidRPr="00315838">
        <w:t xml:space="preserve"> </w:t>
      </w:r>
      <w:r w:rsidR="00F10257" w:rsidRPr="00315838">
        <w:t>D</w:t>
      </w:r>
      <w:r w:rsidR="00C95257" w:rsidRPr="00315838">
        <w:t>evice sends the DO-A data transfer request to the UE Reader including the Device ID information and the DO-A data</w:t>
      </w:r>
      <w:r w:rsidR="00F10257" w:rsidRPr="00315838">
        <w:t xml:space="preserve">; the DO-A data transfer request is included in the </w:t>
      </w:r>
      <w:proofErr w:type="spellStart"/>
      <w:r w:rsidR="00F10257" w:rsidRPr="00315838">
        <w:t>AIoT</w:t>
      </w:r>
      <w:proofErr w:type="spellEnd"/>
      <w:r w:rsidR="00F10257" w:rsidRPr="00315838">
        <w:t xml:space="preserve"> NAS between the </w:t>
      </w:r>
      <w:proofErr w:type="spellStart"/>
      <w:r w:rsidR="00F10257" w:rsidRPr="00315838">
        <w:t>AIoT</w:t>
      </w:r>
      <w:proofErr w:type="spellEnd"/>
      <w:r w:rsidR="00F10257" w:rsidRPr="00315838">
        <w:t xml:space="preserve"> Device and its serving AIOTF</w:t>
      </w:r>
      <w:r w:rsidR="00C95257" w:rsidRPr="00315838">
        <w:t>.</w:t>
      </w:r>
    </w:p>
    <w:p w:rsidR="00E95AFF" w:rsidRPr="00315838" w:rsidRDefault="00C95257" w:rsidP="00BA584F">
      <w:pPr>
        <w:pStyle w:val="B1"/>
      </w:pPr>
      <w:r w:rsidRPr="00315838">
        <w:t xml:space="preserve">4.  </w:t>
      </w:r>
      <w:r w:rsidR="006575FB" w:rsidRPr="00315838">
        <w:t>The UE Reader sends the DO-A data transfer message to the NG-RAN based on the RRC connection between the UE and the NG-RAN.</w:t>
      </w:r>
    </w:p>
    <w:p w:rsidR="006575FB" w:rsidRPr="00315838" w:rsidRDefault="006575FB" w:rsidP="00BA584F">
      <w:pPr>
        <w:pStyle w:val="B1"/>
      </w:pPr>
      <w:r w:rsidRPr="00315838">
        <w:rPr>
          <w:rFonts w:hint="eastAsia"/>
        </w:rPr>
        <w:t>5</w:t>
      </w:r>
      <w:r w:rsidRPr="00315838">
        <w:t xml:space="preserve">.  The NG-RAN sends the DO-A data transfer message to the </w:t>
      </w:r>
      <w:proofErr w:type="spellStart"/>
      <w:r w:rsidRPr="00315838">
        <w:t>AIoT</w:t>
      </w:r>
      <w:proofErr w:type="spellEnd"/>
      <w:r w:rsidRPr="00315838">
        <w:t xml:space="preserve"> Device's serving AIOTF; the message is transferred by the AMF serving the UE Reader.</w:t>
      </w:r>
    </w:p>
    <w:p w:rsidR="00C95257" w:rsidRPr="00315838" w:rsidRDefault="00D742E4" w:rsidP="00BA584F">
      <w:pPr>
        <w:pStyle w:val="B1"/>
      </w:pPr>
      <w:r w:rsidRPr="00315838">
        <w:t>6.  The AIOTF sends the DO-A data transfer response to the NG-RAN to confirm the DO-A data is received.</w:t>
      </w:r>
    </w:p>
    <w:p w:rsidR="006575FB" w:rsidRPr="00315838" w:rsidRDefault="00D742E4" w:rsidP="00BA584F">
      <w:pPr>
        <w:pStyle w:val="B1"/>
      </w:pPr>
      <w:r w:rsidRPr="00315838">
        <w:rPr>
          <w:rFonts w:hint="eastAsia"/>
        </w:rPr>
        <w:t>7</w:t>
      </w:r>
      <w:r w:rsidRPr="00315838">
        <w:t>.  The NG-RAN sends the DO-A data transfer response to the UE Reader based on the RRC connection between them.</w:t>
      </w:r>
    </w:p>
    <w:p w:rsidR="00D742E4" w:rsidRPr="00315838" w:rsidRDefault="00D742E4" w:rsidP="00BA584F">
      <w:pPr>
        <w:pStyle w:val="B1"/>
      </w:pPr>
      <w:r w:rsidRPr="00315838">
        <w:t xml:space="preserve">8.  The UE Reader sends the DO-A data transfer response to the </w:t>
      </w:r>
      <w:proofErr w:type="spellStart"/>
      <w:r w:rsidRPr="00315838">
        <w:t>AIoT</w:t>
      </w:r>
      <w:proofErr w:type="spellEnd"/>
      <w:r w:rsidRPr="00315838">
        <w:t xml:space="preserve"> Device.</w:t>
      </w:r>
    </w:p>
    <w:p w:rsidR="006575FB" w:rsidRPr="00315838" w:rsidRDefault="0022405F" w:rsidP="00BA584F">
      <w:pPr>
        <w:pStyle w:val="B1"/>
      </w:pPr>
      <w:r w:rsidRPr="00315838">
        <w:t xml:space="preserve">9.  The AIOTF interacts with the ADM to fetch the information of the AF which subscribes </w:t>
      </w:r>
      <w:r w:rsidR="00F84B82">
        <w:t xml:space="preserve">to </w:t>
      </w:r>
      <w:r w:rsidRPr="00315838">
        <w:t xml:space="preserve">the DO-A data from the </w:t>
      </w:r>
      <w:proofErr w:type="spellStart"/>
      <w:r w:rsidRPr="00315838">
        <w:t>AIoT</w:t>
      </w:r>
      <w:proofErr w:type="spellEnd"/>
      <w:r w:rsidRPr="00315838">
        <w:t xml:space="preserve"> Device sending this data.</w:t>
      </w:r>
    </w:p>
    <w:p w:rsidR="00C14795" w:rsidRPr="0015190D" w:rsidRDefault="00C14795" w:rsidP="00C14795">
      <w:pPr>
        <w:pStyle w:val="B1"/>
      </w:pPr>
      <w:r w:rsidRPr="0015190D">
        <w:t>1</w:t>
      </w:r>
      <w:r w:rsidR="004E33B9">
        <w:t>0</w:t>
      </w:r>
      <w:r w:rsidRPr="0015190D">
        <w:t>.</w:t>
      </w:r>
      <w:r w:rsidRPr="0015190D">
        <w:tab/>
        <w:t xml:space="preserve">The AIOTF </w:t>
      </w:r>
      <w:r w:rsidR="004E33B9">
        <w:t>send</w:t>
      </w:r>
      <w:r w:rsidRPr="0015190D">
        <w:t>s the data transfer message to the NEF which serves the AF.</w:t>
      </w:r>
    </w:p>
    <w:p w:rsidR="00C14795" w:rsidRPr="0015190D" w:rsidRDefault="00C14795" w:rsidP="00C14795">
      <w:pPr>
        <w:pStyle w:val="B1"/>
      </w:pPr>
      <w:r w:rsidRPr="0015190D">
        <w:t>1</w:t>
      </w:r>
      <w:r w:rsidR="004E33B9">
        <w:t>1</w:t>
      </w:r>
      <w:r w:rsidRPr="0015190D">
        <w:t>.</w:t>
      </w:r>
      <w:r w:rsidRPr="0015190D">
        <w:tab/>
        <w:t>The NEF transmits the data transfer message to the AF.</w:t>
      </w:r>
    </w:p>
    <w:p w:rsidR="00C14795" w:rsidRPr="0015190D" w:rsidRDefault="00C14795" w:rsidP="00C14795">
      <w:pPr>
        <w:pStyle w:val="B1"/>
      </w:pPr>
      <w:r w:rsidRPr="0015190D">
        <w:t>1</w:t>
      </w:r>
      <w:r w:rsidR="004E33B9">
        <w:t>2</w:t>
      </w:r>
      <w:r w:rsidRPr="0015190D">
        <w:t>.</w:t>
      </w:r>
      <w:r w:rsidRPr="0015190D">
        <w:tab/>
        <w:t>The AF send</w:t>
      </w:r>
      <w:r w:rsidR="004E33B9">
        <w:t>s</w:t>
      </w:r>
      <w:r w:rsidRPr="0015190D">
        <w:t xml:space="preserve"> back the data transfer response to the NEF.</w:t>
      </w:r>
    </w:p>
    <w:p w:rsidR="00D742E4" w:rsidRPr="00315838" w:rsidRDefault="004E33B9" w:rsidP="00BA584F">
      <w:pPr>
        <w:pStyle w:val="B1"/>
      </w:pPr>
      <w:r w:rsidRPr="0015190D">
        <w:t>1</w:t>
      </w:r>
      <w:r>
        <w:t>3</w:t>
      </w:r>
      <w:r w:rsidRPr="0015190D">
        <w:t>.</w:t>
      </w:r>
      <w:r w:rsidRPr="0015190D">
        <w:tab/>
        <w:t xml:space="preserve">The </w:t>
      </w:r>
      <w:r>
        <w:t>NE</w:t>
      </w:r>
      <w:r w:rsidRPr="0015190D">
        <w:t xml:space="preserve">F </w:t>
      </w:r>
      <w:r>
        <w:t>transmits</w:t>
      </w:r>
      <w:r w:rsidRPr="0015190D">
        <w:t xml:space="preserve"> the data transfer response to the AIOTF.</w:t>
      </w:r>
    </w:p>
    <w:p w:rsidR="00BA584F" w:rsidRDefault="00BA584F" w:rsidP="00BA584F">
      <w:pPr>
        <w:pStyle w:val="3"/>
      </w:pPr>
      <w:bookmarkStart w:id="37" w:name="_Toc207771809"/>
      <w:proofErr w:type="gramStart"/>
      <w:r>
        <w:rPr>
          <w:lang w:eastAsia="zh-CN"/>
        </w:rPr>
        <w:t>6.</w:t>
      </w:r>
      <w:r w:rsidR="006F3B79">
        <w:rPr>
          <w:lang w:eastAsia="zh-CN"/>
        </w:rPr>
        <w:t>X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r>
        <w:t>Impacts on Services, Entities and Interfaces</w:t>
      </w:r>
      <w:bookmarkEnd w:id="37"/>
    </w:p>
    <w:p w:rsidR="00BA584F" w:rsidRDefault="00BA584F" w:rsidP="00BA584F">
      <w:r>
        <w:t>AIOTF:</w:t>
      </w:r>
    </w:p>
    <w:p w:rsidR="00BA584F" w:rsidRDefault="00BA584F" w:rsidP="00BA584F">
      <w:pPr>
        <w:pStyle w:val="B1"/>
      </w:pPr>
      <w:r>
        <w:t>-</w:t>
      </w:r>
      <w:r>
        <w:tab/>
      </w:r>
      <w:r w:rsidR="00024209">
        <w:t>Receive and transmit</w:t>
      </w:r>
      <w:r w:rsidR="001240C8">
        <w:t xml:space="preserve"> the </w:t>
      </w:r>
      <w:r w:rsidR="00CB7333">
        <w:t>DO-A</w:t>
      </w:r>
      <w:r w:rsidR="001240C8">
        <w:t xml:space="preserve"> data</w:t>
      </w:r>
      <w:r>
        <w:t xml:space="preserve"> of </w:t>
      </w:r>
      <w:proofErr w:type="spellStart"/>
      <w:r>
        <w:t>AIoT</w:t>
      </w:r>
      <w:proofErr w:type="spellEnd"/>
      <w:r>
        <w:t xml:space="preserve"> </w:t>
      </w:r>
      <w:r w:rsidR="001240C8">
        <w:t>D</w:t>
      </w:r>
      <w:r>
        <w:t>evices.</w:t>
      </w:r>
    </w:p>
    <w:p w:rsidR="001240C8" w:rsidRDefault="00BA584F" w:rsidP="00BA584F">
      <w:pPr>
        <w:pStyle w:val="B1"/>
      </w:pPr>
      <w:r>
        <w:t>-</w:t>
      </w:r>
      <w:r>
        <w:tab/>
      </w:r>
      <w:r w:rsidR="001240C8">
        <w:t xml:space="preserve">Interact with the ADM to </w:t>
      </w:r>
      <w:r w:rsidR="006C09D7">
        <w:t xml:space="preserve">fetch </w:t>
      </w:r>
      <w:r w:rsidR="001240C8">
        <w:t>the subscription information.</w:t>
      </w:r>
    </w:p>
    <w:p w:rsidR="00BA584F" w:rsidRDefault="001240C8" w:rsidP="00BA584F">
      <w:r>
        <w:t>NG-RAN</w:t>
      </w:r>
      <w:r w:rsidR="00BA584F">
        <w:t>:</w:t>
      </w:r>
    </w:p>
    <w:p w:rsidR="001240C8" w:rsidRDefault="001240C8" w:rsidP="00BA584F">
      <w:pPr>
        <w:pStyle w:val="B1"/>
      </w:pPr>
      <w:r>
        <w:t>-</w:t>
      </w:r>
      <w:r>
        <w:tab/>
        <w:t xml:space="preserve">Route the messages between the </w:t>
      </w:r>
      <w:proofErr w:type="spellStart"/>
      <w:r>
        <w:t>AIoT</w:t>
      </w:r>
      <w:proofErr w:type="spellEnd"/>
      <w:r>
        <w:t xml:space="preserve"> Device and the AIOTF.</w:t>
      </w:r>
    </w:p>
    <w:p w:rsidR="00BA584F" w:rsidRDefault="00BA584F" w:rsidP="00BA584F">
      <w:r>
        <w:t>ADM: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>Store</w:t>
      </w:r>
      <w:r w:rsidR="001240C8" w:rsidRPr="001240C8">
        <w:t xml:space="preserve"> </w:t>
      </w:r>
      <w:r w:rsidR="001240C8">
        <w:t xml:space="preserve">the </w:t>
      </w:r>
      <w:proofErr w:type="spellStart"/>
      <w:r w:rsidR="001240C8">
        <w:t>AIoT</w:t>
      </w:r>
      <w:proofErr w:type="spellEnd"/>
      <w:r w:rsidR="001240C8">
        <w:t xml:space="preserve"> Device information.</w:t>
      </w:r>
    </w:p>
    <w:p w:rsidR="00BA584F" w:rsidRDefault="00BA584F" w:rsidP="00BA584F">
      <w:pPr>
        <w:pStyle w:val="B1"/>
      </w:pPr>
      <w:r>
        <w:t>-</w:t>
      </w:r>
      <w:r>
        <w:tab/>
      </w:r>
      <w:r w:rsidR="00024209">
        <w:t>S</w:t>
      </w:r>
      <w:r w:rsidR="001240C8">
        <w:t>tore the subscription information</w:t>
      </w:r>
      <w:r w:rsidR="002F4C74">
        <w:t xml:space="preserve"> between the AF and the </w:t>
      </w:r>
      <w:proofErr w:type="spellStart"/>
      <w:r w:rsidR="002F4C74">
        <w:t>AIoT</w:t>
      </w:r>
      <w:proofErr w:type="spellEnd"/>
      <w:r w:rsidR="002F4C74">
        <w:t xml:space="preserve"> Device DO-A data</w:t>
      </w:r>
      <w:r>
        <w:t>.</w:t>
      </w:r>
    </w:p>
    <w:p w:rsidR="00BA584F" w:rsidRDefault="00BA584F" w:rsidP="00BA584F">
      <w:proofErr w:type="spellStart"/>
      <w:r>
        <w:t>AIoT</w:t>
      </w:r>
      <w:proofErr w:type="spellEnd"/>
      <w:r>
        <w:t xml:space="preserve"> </w:t>
      </w:r>
      <w:r w:rsidR="00513706">
        <w:t>D</w:t>
      </w:r>
      <w:r>
        <w:t>evice:</w:t>
      </w:r>
    </w:p>
    <w:p w:rsidR="00BA584F" w:rsidRDefault="00BA584F" w:rsidP="00513706">
      <w:pPr>
        <w:pStyle w:val="B1"/>
      </w:pPr>
      <w:r>
        <w:t>-</w:t>
      </w:r>
      <w:r>
        <w:tab/>
      </w:r>
      <w:r w:rsidR="00CB7333">
        <w:t>Register to the network.</w:t>
      </w:r>
    </w:p>
    <w:p w:rsidR="002F4C74" w:rsidRDefault="002F4C74" w:rsidP="00513706">
      <w:pPr>
        <w:pStyle w:val="B1"/>
      </w:pPr>
      <w:r>
        <w:t>-</w:t>
      </w:r>
      <w:r>
        <w:tab/>
      </w:r>
      <w:r w:rsidR="00CB7333">
        <w:t>Send DO-A data transfer messages.</w:t>
      </w:r>
    </w:p>
    <w:p w:rsidR="00E6791A" w:rsidRDefault="00E6791A" w:rsidP="00E6791A">
      <w:pPr>
        <w:pStyle w:val="B1"/>
        <w:ind w:left="0" w:firstLine="0"/>
      </w:pPr>
      <w:r>
        <w:t>NEF:</w:t>
      </w:r>
    </w:p>
    <w:p w:rsidR="00E6791A" w:rsidRDefault="00E6791A" w:rsidP="00E6791A">
      <w:pPr>
        <w:pStyle w:val="B1"/>
      </w:pPr>
      <w:r>
        <w:t>-</w:t>
      </w:r>
      <w:r>
        <w:tab/>
        <w:t>Route the messages between the AF and the AIOTF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1"/>
    <w:bookmarkEnd w:id="32"/>
    <w:bookmarkEnd w:id="3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741" w:rsidRDefault="00B74741">
      <w:r>
        <w:separator/>
      </w:r>
    </w:p>
    <w:p w:rsidR="00B74741" w:rsidRDefault="00B74741"/>
  </w:endnote>
  <w:endnote w:type="continuationSeparator" w:id="0">
    <w:p w:rsidR="00B74741" w:rsidRDefault="00B74741">
      <w:r>
        <w:continuationSeparator/>
      </w:r>
    </w:p>
    <w:p w:rsidR="00B74741" w:rsidRDefault="00B747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2405F" w:rsidRDefault="002240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2405F" w:rsidRDefault="002240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741" w:rsidRDefault="00B74741">
      <w:r>
        <w:separator/>
      </w:r>
    </w:p>
    <w:p w:rsidR="00B74741" w:rsidRDefault="00B74741"/>
  </w:footnote>
  <w:footnote w:type="continuationSeparator" w:id="0">
    <w:p w:rsidR="00B74741" w:rsidRDefault="00B74741">
      <w:r>
        <w:continuationSeparator/>
      </w:r>
    </w:p>
    <w:p w:rsidR="00B74741" w:rsidRDefault="00B747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Default="0022405F"/>
  <w:p w:rsidR="0022405F" w:rsidRDefault="002240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5F" w:rsidRPr="00D04754" w:rsidRDefault="002240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2405F" w:rsidRPr="00D04754" w:rsidRDefault="0022405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732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22405F" w:rsidRPr="00D04754" w:rsidRDefault="002240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2CE462E6"/>
    <w:multiLevelType w:val="hybridMultilevel"/>
    <w:tmpl w:val="909ACDCA"/>
    <w:lvl w:ilvl="0" w:tplc="2BAE1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9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2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5" w15:restartNumberingAfterBreak="0">
    <w:nsid w:val="78035245"/>
    <w:multiLevelType w:val="hybridMultilevel"/>
    <w:tmpl w:val="CC6AACD4"/>
    <w:lvl w:ilvl="0" w:tplc="525860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30"/>
  </w:num>
  <w:num w:numId="3">
    <w:abstractNumId w:val="37"/>
  </w:num>
  <w:num w:numId="4">
    <w:abstractNumId w:val="27"/>
  </w:num>
  <w:num w:numId="5">
    <w:abstractNumId w:val="39"/>
  </w:num>
  <w:num w:numId="6">
    <w:abstractNumId w:val="11"/>
  </w:num>
  <w:num w:numId="7">
    <w:abstractNumId w:val="38"/>
  </w:num>
  <w:num w:numId="8">
    <w:abstractNumId w:val="31"/>
  </w:num>
  <w:num w:numId="9">
    <w:abstractNumId w:val="43"/>
  </w:num>
  <w:num w:numId="10">
    <w:abstractNumId w:val="15"/>
  </w:num>
  <w:num w:numId="11">
    <w:abstractNumId w:val="40"/>
  </w:num>
  <w:num w:numId="12">
    <w:abstractNumId w:val="18"/>
  </w:num>
  <w:num w:numId="13">
    <w:abstractNumId w:val="17"/>
  </w:num>
  <w:num w:numId="14">
    <w:abstractNumId w:val="10"/>
  </w:num>
  <w:num w:numId="15">
    <w:abstractNumId w:val="28"/>
  </w:num>
  <w:num w:numId="16">
    <w:abstractNumId w:val="33"/>
  </w:num>
  <w:num w:numId="17">
    <w:abstractNumId w:val="41"/>
  </w:num>
  <w:num w:numId="18">
    <w:abstractNumId w:val="34"/>
  </w:num>
  <w:num w:numId="19">
    <w:abstractNumId w:val="20"/>
  </w:num>
  <w:num w:numId="20">
    <w:abstractNumId w:val="29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16"/>
  </w:num>
  <w:num w:numId="34">
    <w:abstractNumId w:val="23"/>
  </w:num>
  <w:num w:numId="35">
    <w:abstractNumId w:val="32"/>
  </w:num>
  <w:num w:numId="36">
    <w:abstractNumId w:val="44"/>
  </w:num>
  <w:num w:numId="37">
    <w:abstractNumId w:val="14"/>
  </w:num>
  <w:num w:numId="38">
    <w:abstractNumId w:val="42"/>
  </w:num>
  <w:num w:numId="39">
    <w:abstractNumId w:val="22"/>
  </w:num>
  <w:num w:numId="40">
    <w:abstractNumId w:val="24"/>
  </w:num>
  <w:num w:numId="41">
    <w:abstractNumId w:val="35"/>
  </w:num>
  <w:num w:numId="42">
    <w:abstractNumId w:val="21"/>
  </w:num>
  <w:num w:numId="43">
    <w:abstractNumId w:val="26"/>
  </w:num>
  <w:num w:numId="44">
    <w:abstractNumId w:val="19"/>
  </w:num>
  <w:num w:numId="45">
    <w:abstractNumId w:val="45"/>
  </w:num>
  <w:num w:numId="4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50D4"/>
    <w:rsid w:val="00016882"/>
    <w:rsid w:val="00016E2A"/>
    <w:rsid w:val="00017181"/>
    <w:rsid w:val="000222BA"/>
    <w:rsid w:val="0002344F"/>
    <w:rsid w:val="000234CA"/>
    <w:rsid w:val="00024209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2ED9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24E4"/>
    <w:rsid w:val="000B3259"/>
    <w:rsid w:val="000B3922"/>
    <w:rsid w:val="000B3C3A"/>
    <w:rsid w:val="000B4216"/>
    <w:rsid w:val="000B4396"/>
    <w:rsid w:val="000B6393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0F52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3B39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405F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24F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0FFD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C74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5838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64E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5F08"/>
    <w:rsid w:val="00386837"/>
    <w:rsid w:val="00387294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3D2B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171"/>
    <w:rsid w:val="004E3343"/>
    <w:rsid w:val="004E33B9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2DDC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4C80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42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5FB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6BC"/>
    <w:rsid w:val="006C09D7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4E74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B00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568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0DC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07D18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6A1B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0D4A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248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4741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4795"/>
    <w:rsid w:val="00C15D44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6A9F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1A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32B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257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B7333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E7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2E4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C83"/>
    <w:rsid w:val="00D81E16"/>
    <w:rsid w:val="00D82197"/>
    <w:rsid w:val="00D823D8"/>
    <w:rsid w:val="00D8258C"/>
    <w:rsid w:val="00D8273A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29AD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87206"/>
    <w:rsid w:val="00E9036C"/>
    <w:rsid w:val="00E90FC5"/>
    <w:rsid w:val="00E92372"/>
    <w:rsid w:val="00E92AC4"/>
    <w:rsid w:val="00E94214"/>
    <w:rsid w:val="00E94E62"/>
    <w:rsid w:val="00E95AFF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9E8"/>
    <w:rsid w:val="00F02DA3"/>
    <w:rsid w:val="00F0314A"/>
    <w:rsid w:val="00F03A80"/>
    <w:rsid w:val="00F03B6D"/>
    <w:rsid w:val="00F0609D"/>
    <w:rsid w:val="00F0725E"/>
    <w:rsid w:val="00F07A1F"/>
    <w:rsid w:val="00F10257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4B82"/>
    <w:rsid w:val="00F854AF"/>
    <w:rsid w:val="00F8611E"/>
    <w:rsid w:val="00F86579"/>
    <w:rsid w:val="00F87B60"/>
    <w:rsid w:val="00F901CC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E19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C92F6-4014-4645-83FD-DB364E55C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3838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404</cp:revision>
  <cp:lastPrinted>2017-01-31T11:04:00Z</cp:lastPrinted>
  <dcterms:created xsi:type="dcterms:W3CDTF">2023-10-30T07:08:00Z</dcterms:created>
  <dcterms:modified xsi:type="dcterms:W3CDTF">2025-11-06T16:17:00Z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